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34F1E236" w:rsidR="003C7D3E" w:rsidRDefault="00D0788B"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9D6702">
        <w:rPr>
          <w:b/>
          <w:i/>
          <w:sz w:val="28"/>
          <w:lang w:eastAsia="ko-KR"/>
        </w:rPr>
        <w:t>0174</w:t>
      </w:r>
    </w:p>
    <w:p w14:paraId="1E961B06" w14:textId="75F663A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Pr="0088506E">
        <w:rPr>
          <w:rFonts w:ascii="Arial" w:hAnsi="Arial"/>
          <w:b/>
          <w:sz w:val="24"/>
        </w:rPr>
        <w:t xml:space="preserve">th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B7F51D3" w:rsidR="00A452B4" w:rsidRDefault="0065175F" w:rsidP="00380367">
            <w:pPr>
              <w:pStyle w:val="CRCoverPage"/>
              <w:spacing w:after="0"/>
              <w:jc w:val="right"/>
              <w:rPr>
                <w:b/>
                <w:noProof/>
                <w:sz w:val="28"/>
              </w:rPr>
            </w:pPr>
            <w:r>
              <w:rPr>
                <w:b/>
                <w:noProof/>
                <w:sz w:val="28"/>
              </w:rPr>
              <w:t>29.</w:t>
            </w:r>
            <w:r w:rsidR="00096201">
              <w:rPr>
                <w:b/>
                <w:noProof/>
                <w:sz w:val="28"/>
              </w:rPr>
              <w:t>5</w:t>
            </w:r>
            <w:r w:rsidR="00A07BD5">
              <w:rPr>
                <w:b/>
                <w:noProof/>
                <w:sz w:val="28"/>
              </w:rPr>
              <w:t>1</w:t>
            </w:r>
            <w:r w:rsidR="00380367">
              <w:rPr>
                <w:b/>
                <w:noProof/>
                <w:sz w:val="28"/>
              </w:rPr>
              <w:t>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F3A1B47" w:rsidR="00A452B4" w:rsidRDefault="009D6702">
            <w:pPr>
              <w:pStyle w:val="CRCoverPage"/>
              <w:spacing w:after="0"/>
              <w:rPr>
                <w:noProof/>
                <w:lang w:eastAsia="zh-CN"/>
              </w:rPr>
            </w:pPr>
            <w:r>
              <w:rPr>
                <w:rFonts w:hint="eastAsia"/>
                <w:noProof/>
                <w:lang w:eastAsia="zh-CN"/>
              </w:rPr>
              <w:t>0</w:t>
            </w:r>
            <w:r>
              <w:rPr>
                <w:noProof/>
                <w:lang w:eastAsia="zh-CN"/>
              </w:rPr>
              <w:t>321</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5AB4743" w:rsidR="00A452B4" w:rsidRDefault="00104C7C" w:rsidP="00096201">
            <w:pPr>
              <w:pStyle w:val="CRCoverPage"/>
              <w:spacing w:after="0"/>
              <w:jc w:val="center"/>
              <w:rPr>
                <w:noProof/>
                <w:sz w:val="28"/>
              </w:rPr>
            </w:pPr>
            <w:r>
              <w:rPr>
                <w:b/>
                <w:noProof/>
                <w:sz w:val="28"/>
              </w:rPr>
              <w:t>17</w:t>
            </w:r>
            <w:r w:rsidR="0065175F">
              <w:rPr>
                <w:b/>
                <w:noProof/>
                <w:sz w:val="28"/>
              </w:rPr>
              <w:t>.</w:t>
            </w:r>
            <w:r w:rsidR="00096201">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38FF56B" w:rsidR="00A452B4" w:rsidRDefault="00474F15" w:rsidP="00686D55">
            <w:pPr>
              <w:pStyle w:val="CRCoverPage"/>
              <w:spacing w:after="0"/>
              <w:rPr>
                <w:noProof/>
                <w:lang w:eastAsia="zh-CN"/>
              </w:rPr>
            </w:pPr>
            <w:r>
              <w:rPr>
                <w:noProof/>
                <w:lang w:eastAsia="zh-CN"/>
              </w:rPr>
              <w:t xml:space="preserve"> </w:t>
            </w:r>
            <w:r w:rsidR="00686D55">
              <w:rPr>
                <w:noProof/>
                <w:lang w:eastAsia="zh-CN"/>
              </w:rPr>
              <w:t>Onboarding indication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6F22AD1" w:rsidR="00A452B4" w:rsidRDefault="00615E07" w:rsidP="00571560">
            <w:pPr>
              <w:pStyle w:val="CRCoverPage"/>
              <w:spacing w:after="0"/>
              <w:ind w:left="100"/>
              <w:rPr>
                <w:noProof/>
                <w:lang w:eastAsia="zh-CN"/>
              </w:rPr>
            </w:pPr>
            <w:r>
              <w:rPr>
                <w:rFonts w:hint="eastAsia"/>
                <w:noProof/>
                <w:lang w:eastAsia="zh-CN"/>
              </w:rPr>
              <w:t>eNPN</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871A476" w:rsidR="00A452B4" w:rsidRDefault="00686D55">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E387318" w:rsidR="0083272F" w:rsidRPr="00615486" w:rsidRDefault="00686D55" w:rsidP="00686D55">
            <w:pPr>
              <w:pStyle w:val="CRCoverPage"/>
              <w:spacing w:afterLines="50"/>
              <w:ind w:left="102"/>
              <w:rPr>
                <w:lang w:eastAsia="zh-CN"/>
              </w:rPr>
            </w:pPr>
            <w:r>
              <w:t>A</w:t>
            </w:r>
            <w:r>
              <w:rPr>
                <w:rFonts w:hint="eastAsia"/>
              </w:rPr>
              <w:t>s</w:t>
            </w:r>
            <w:r>
              <w:t xml:space="preserve"> define in clause </w:t>
            </w:r>
            <w:r w:rsidRPr="00686D55">
              <w:t>5.2.5.4.2 of TS 23.502</w:t>
            </w:r>
            <w:r>
              <w:t xml:space="preserve"> and clause 6.1.3.25 of TS 23.503, the SMF </w:t>
            </w:r>
            <w:r>
              <w:rPr>
                <w:lang w:eastAsia="zh-CN"/>
              </w:rPr>
              <w:t xml:space="preserve">provides the </w:t>
            </w:r>
            <w:proofErr w:type="spellStart"/>
            <w:r>
              <w:rPr>
                <w:lang w:eastAsia="zh-CN"/>
              </w:rPr>
              <w:t>Onboarding</w:t>
            </w:r>
            <w:proofErr w:type="spellEnd"/>
            <w:r>
              <w:rPr>
                <w:lang w:eastAsia="zh-CN"/>
              </w:rPr>
              <w:t xml:space="preserve"> Indication </w:t>
            </w:r>
            <w:r w:rsidRPr="009D309F">
              <w:rPr>
                <w:lang w:eastAsia="zh-CN"/>
              </w:rPr>
              <w:t>to the PCF</w:t>
            </w:r>
            <w:r w:rsidR="00380367">
              <w:rPr>
                <w:rFonts w:hint="eastAsia"/>
                <w:lang w:eastAsia="zh-CN"/>
              </w:rPr>
              <w:t>.</w:t>
            </w:r>
            <w:r w:rsidR="00380367">
              <w:rPr>
                <w:lang w:eastAsia="zh-CN"/>
              </w:rPr>
              <w:t xml:space="preserve"> The</w:t>
            </w:r>
            <w:r w:rsidR="00380367" w:rsidRPr="003D4ABF">
              <w:rPr>
                <w:lang w:eastAsia="zh-CN"/>
              </w:rPr>
              <w:t xml:space="preserve"> PCF does not perform a subscription check. Instead, the PCF uses the locally stored </w:t>
            </w:r>
            <w:proofErr w:type="spellStart"/>
            <w:r w:rsidR="00380367" w:rsidRPr="003D4ABF">
              <w:rPr>
                <w:lang w:eastAsia="zh-CN"/>
              </w:rPr>
              <w:t>Onboarding</w:t>
            </w:r>
            <w:proofErr w:type="spellEnd"/>
            <w:r w:rsidR="00380367" w:rsidRPr="003D4ABF">
              <w:rPr>
                <w:lang w:eastAsia="zh-CN"/>
              </w:rPr>
              <w:t xml:space="preserve"> Configuration Data for this DNN and S-NSSAI combination to make authorization and policy decisions.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CBFDB83" w:rsidR="00304BC5" w:rsidRDefault="00290971" w:rsidP="00CB492D">
            <w:pPr>
              <w:pStyle w:val="CRCoverPage"/>
              <w:spacing w:afterLines="50"/>
              <w:ind w:left="102"/>
              <w:rPr>
                <w:noProof/>
                <w:lang w:eastAsia="zh-CN"/>
              </w:rPr>
            </w:pPr>
            <w:r>
              <w:rPr>
                <w:rFonts w:hint="eastAsia"/>
                <w:noProof/>
                <w:lang w:eastAsia="zh-CN"/>
              </w:rPr>
              <w:t>I</w:t>
            </w:r>
            <w:r>
              <w:rPr>
                <w:noProof/>
                <w:lang w:eastAsia="zh-CN"/>
              </w:rPr>
              <w:t>nclude the onboarding indication when the SM policy association is established.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D53EFA6" w:rsidR="00F23D3F" w:rsidRDefault="00290971" w:rsidP="00224F9A">
            <w:pPr>
              <w:pStyle w:val="CRCoverPage"/>
              <w:spacing w:after="0"/>
              <w:ind w:left="100"/>
              <w:rPr>
                <w:noProof/>
                <w:lang w:eastAsia="zh-CN"/>
              </w:rPr>
            </w:pPr>
            <w:r>
              <w:rPr>
                <w:rFonts w:hint="eastAsia"/>
                <w:noProof/>
                <w:lang w:eastAsia="zh-CN"/>
              </w:rPr>
              <w:t>N</w:t>
            </w:r>
            <w:r>
              <w:rPr>
                <w:noProof/>
                <w:lang w:eastAsia="zh-CN"/>
              </w:rPr>
              <w:t>ot aligned with stage 2.</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D175CB9" w:rsidR="00A452B4" w:rsidRDefault="00380367" w:rsidP="00791455">
            <w:pPr>
              <w:pStyle w:val="CRCoverPage"/>
              <w:spacing w:after="0"/>
              <w:ind w:left="100"/>
              <w:rPr>
                <w:noProof/>
                <w:lang w:eastAsia="zh-CN"/>
              </w:rPr>
            </w:pPr>
            <w:r>
              <w:rPr>
                <w:noProof/>
                <w:lang w:eastAsia="zh-CN"/>
              </w:rPr>
              <w:t>5.2.1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44D0E69" w:rsidR="00A452B4" w:rsidRDefault="00A452B4" w:rsidP="00D713D8">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82AA630" w14:textId="77777777" w:rsidR="00380367" w:rsidRDefault="00380367" w:rsidP="00380367">
      <w:pPr>
        <w:pStyle w:val="3"/>
        <w:rPr>
          <w:lang w:eastAsia="zh-CN"/>
        </w:rPr>
      </w:pPr>
      <w:bookmarkStart w:id="3" w:name="_Toc28005441"/>
      <w:bookmarkStart w:id="4" w:name="_Toc36038113"/>
      <w:bookmarkStart w:id="5" w:name="_Toc45133310"/>
      <w:bookmarkStart w:id="6" w:name="_Toc51762138"/>
      <w:bookmarkStart w:id="7" w:name="_Toc59016543"/>
      <w:bookmarkStart w:id="8" w:name="_Toc68167512"/>
      <w:bookmarkStart w:id="9" w:name="_Toc90638492"/>
      <w:bookmarkStart w:id="10" w:name="_Toc28012221"/>
      <w:bookmarkStart w:id="11" w:name="_Toc34123074"/>
      <w:bookmarkStart w:id="12" w:name="_Toc36038024"/>
      <w:bookmarkStart w:id="13" w:name="_Toc38875406"/>
      <w:bookmarkStart w:id="14" w:name="_Toc43191887"/>
      <w:bookmarkStart w:id="15" w:name="_Toc45133282"/>
      <w:bookmarkStart w:id="16" w:name="_Toc51316786"/>
      <w:bookmarkStart w:id="17" w:name="_Toc51761966"/>
      <w:bookmarkStart w:id="18" w:name="_Toc56674953"/>
      <w:bookmarkStart w:id="19" w:name="_Toc56675344"/>
      <w:bookmarkStart w:id="20" w:name="_Toc59016330"/>
      <w:bookmarkStart w:id="21" w:name="_Toc63167928"/>
      <w:bookmarkStart w:id="22" w:name="_Toc66262438"/>
      <w:bookmarkStart w:id="23" w:name="_Toc68166944"/>
      <w:bookmarkStart w:id="24" w:name="_Toc73538062"/>
      <w:bookmarkStart w:id="25" w:name="_Toc75351938"/>
      <w:bookmarkStart w:id="26" w:name="_Toc83231748"/>
      <w:bookmarkStart w:id="27" w:name="_Toc73538103"/>
      <w:bookmarkStart w:id="28" w:name="_Toc75351979"/>
      <w:bookmarkStart w:id="29" w:name="_Toc83231789"/>
      <w:bookmarkStart w:id="30" w:name="_Toc28012332"/>
      <w:bookmarkStart w:id="31" w:name="_Toc36038275"/>
      <w:bookmarkStart w:id="32" w:name="_Toc45133540"/>
      <w:bookmarkStart w:id="33" w:name="_Toc51762294"/>
      <w:bookmarkStart w:id="34" w:name="_Toc59016865"/>
      <w:bookmarkStart w:id="35" w:name="_Toc68168030"/>
      <w:r>
        <w:rPr>
          <w:lang w:eastAsia="zh-CN"/>
        </w:rPr>
        <w:t>5.2.1</w:t>
      </w:r>
      <w:r>
        <w:rPr>
          <w:lang w:eastAsia="ja-JP"/>
        </w:rPr>
        <w:tab/>
      </w:r>
      <w:r>
        <w:rPr>
          <w:lang w:eastAsia="zh-CN"/>
        </w:rPr>
        <w:t>SM Policy Association Establishment</w:t>
      </w:r>
      <w:bookmarkEnd w:id="3"/>
      <w:bookmarkEnd w:id="4"/>
      <w:bookmarkEnd w:id="5"/>
      <w:bookmarkEnd w:id="6"/>
      <w:bookmarkEnd w:id="7"/>
      <w:bookmarkEnd w:id="8"/>
      <w:bookmarkEnd w:id="9"/>
    </w:p>
    <w:p w14:paraId="77366171" w14:textId="77777777" w:rsidR="00380367" w:rsidRDefault="00380367" w:rsidP="00380367">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7C451C5D" w14:textId="77777777" w:rsidR="00380367" w:rsidRDefault="00380367" w:rsidP="00380367">
      <w:pPr>
        <w:pStyle w:val="TH"/>
        <w:rPr>
          <w:lang w:eastAsia="zh-CN"/>
        </w:rPr>
      </w:pPr>
      <w:r>
        <w:rPr>
          <w:lang w:eastAsia="ja-JP"/>
        </w:rPr>
        <w:object w:dxaOrig="12401" w:dyaOrig="15030" w14:anchorId="1DDD9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547pt" o:ole="">
            <v:imagedata r:id="rId12" o:title=""/>
          </v:shape>
          <o:OLEObject Type="Embed" ProgID="Visio.Drawing.15" ShapeID="_x0000_i1025" DrawAspect="Content" ObjectID="_1703339843" r:id="rId13"/>
        </w:object>
      </w:r>
    </w:p>
    <w:p w14:paraId="025E26C8" w14:textId="77777777" w:rsidR="00380367" w:rsidRDefault="00380367" w:rsidP="00380367">
      <w:pPr>
        <w:pStyle w:val="TF"/>
        <w:rPr>
          <w:lang w:eastAsia="zh-CN"/>
        </w:rPr>
      </w:pPr>
      <w:r>
        <w:rPr>
          <w:lang w:eastAsia="zh-CN"/>
        </w:rPr>
        <w:t>Figure 5.2.1-1: SM Policy Association Establishment procedure</w:t>
      </w:r>
    </w:p>
    <w:p w14:paraId="71027808" w14:textId="77777777" w:rsidR="00380367" w:rsidRDefault="00380367" w:rsidP="00380367">
      <w:pPr>
        <w:rPr>
          <w:color w:val="000000"/>
        </w:rPr>
      </w:pPr>
      <w:r>
        <w:t xml:space="preserve">This </w:t>
      </w:r>
      <w:r>
        <w:rPr>
          <w:lang w:eastAsia="zh-CN"/>
        </w:rPr>
        <w:t>procedure</w:t>
      </w:r>
      <w:r>
        <w:t xml:space="preserve"> concerns both roaming and non-roaming scenarios.</w:t>
      </w:r>
    </w:p>
    <w:p w14:paraId="06C3BFA7" w14:textId="77777777" w:rsidR="00380367" w:rsidRDefault="00380367" w:rsidP="00380367">
      <w:r>
        <w:lastRenderedPageBreak/>
        <w:t>In the LBO roaming case, the PCF acts as the V-PCF, and the V-PCF shall not contact the UDR/CHF. In the home routed roaming case, the PCF acts as the H-PCF and the H-PCF interacts with the H-SMF.</w:t>
      </w:r>
    </w:p>
    <w:p w14:paraId="1E9C0DB6" w14:textId="77777777" w:rsidR="00380367" w:rsidRDefault="00380367" w:rsidP="00380367">
      <w:pPr>
        <w:pStyle w:val="NO"/>
        <w:rPr>
          <w:lang w:eastAsia="zh-CN"/>
        </w:rPr>
      </w:pPr>
      <w:r>
        <w:rPr>
          <w:lang w:eastAsia="zh-CN"/>
        </w:rPr>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63C6C0C1" w14:textId="77777777" w:rsidR="00380367" w:rsidRDefault="00380367" w:rsidP="00380367">
      <w:pPr>
        <w:pStyle w:val="B10"/>
        <w:rPr>
          <w:lang w:eastAsia="zh-CN"/>
        </w:rPr>
      </w:pPr>
      <w:r>
        <w:t>1.</w:t>
      </w:r>
      <w:r>
        <w:tab/>
        <w:t xml:space="preserve">The SMF receives a PDU session establishment request from the UE. The SMF selects the PCF as described in </w:t>
      </w:r>
      <w:proofErr w:type="spellStart"/>
      <w:r>
        <w:t>subclause</w:t>
      </w:r>
      <w:proofErr w:type="spellEnd"/>
      <w:r>
        <w:t xml:space="preserv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xml:space="preserve">" resource as defined in </w:t>
      </w:r>
      <w:proofErr w:type="spellStart"/>
      <w:r>
        <w:rPr>
          <w:lang w:eastAsia="zh-CN"/>
        </w:rPr>
        <w:t>subclause</w:t>
      </w:r>
      <w:proofErr w:type="spellEnd"/>
      <w:r>
        <w:rPr>
          <w:lang w:val="en-US" w:eastAsia="zh-CN"/>
        </w:rPr>
        <w:t xml:space="preserve"> 4.2.2.2 of </w:t>
      </w:r>
      <w:r>
        <w:rPr>
          <w:rFonts w:eastAsia="等线"/>
        </w:rPr>
        <w:t>3GPP TS </w:t>
      </w:r>
      <w:r>
        <w:rPr>
          <w:rFonts w:eastAsia="等线"/>
          <w:lang w:eastAsia="zh-CN"/>
        </w:rPr>
        <w:t>29.512</w:t>
      </w:r>
      <w:r>
        <w:rPr>
          <w:rFonts w:eastAsia="等线"/>
        </w:rPr>
        <w:t> </w:t>
      </w:r>
      <w:r>
        <w:rPr>
          <w:rFonts w:eastAsia="等线"/>
          <w:lang w:eastAsia="zh-CN"/>
        </w:rPr>
        <w:t>[9]</w:t>
      </w:r>
      <w:r>
        <w:t>. The request operation provides</w:t>
      </w:r>
      <w:bookmarkStart w:id="36" w:name="_Hlk489346276"/>
      <w:r>
        <w:t xml:space="preserve"> </w:t>
      </w:r>
      <w:bookmarkEnd w:id="36"/>
      <w:r>
        <w:t xml:space="preserve">the SUPI, the PDU session ID, PDU Session Type, DNN, and S-NSSAI, and may provide the GPSI, the Internal Group Identifier(s),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等线"/>
        </w:rPr>
        <w:t>subscribed</w:t>
      </w:r>
      <w:r>
        <w:t xml:space="preserve"> default </w:t>
      </w:r>
      <w:proofErr w:type="spellStart"/>
      <w:r>
        <w:t>QoS</w:t>
      </w:r>
      <w:proofErr w:type="spellEnd"/>
      <w:r>
        <w:t xml:space="preserve">, if available, etc., as defined in </w:t>
      </w:r>
      <w:proofErr w:type="spellStart"/>
      <w:r>
        <w:t>subclause</w:t>
      </w:r>
      <w:proofErr w:type="spellEnd"/>
      <w:r>
        <w:t> 4.2.2 of 3GPP TS 29.512 [9]. The request operation also includes a Notification URI to indicate to the PCF where to send a notification when the SM related policies are updated.</w:t>
      </w:r>
    </w:p>
    <w:p w14:paraId="5ADD8A72" w14:textId="62163581" w:rsidR="00380367" w:rsidRDefault="00380367" w:rsidP="00380367">
      <w:pPr>
        <w:pStyle w:val="B10"/>
        <w:rPr>
          <w:rFonts w:eastAsia="等线"/>
          <w:lang w:eastAsia="zh-CN"/>
        </w:rPr>
      </w:pPr>
      <w:r>
        <w:t>2-3.</w:t>
      </w:r>
      <w:r>
        <w:tab/>
      </w:r>
      <w:r w:rsidRPr="00A614B0">
        <w:t>If "</w:t>
      </w:r>
      <w:proofErr w:type="spellStart"/>
      <w:r w:rsidRPr="00A614B0">
        <w:t>RemoteP</w:t>
      </w:r>
      <w:r>
        <w:t>VS</w:t>
      </w:r>
      <w:r w:rsidRPr="00A614B0">
        <w:t>Provisioning</w:t>
      </w:r>
      <w:proofErr w:type="spellEnd"/>
      <w:r w:rsidRPr="00A614B0">
        <w:t xml:space="preserve">" feature </w:t>
      </w:r>
      <w:r w:rsidRPr="00A614B0">
        <w:rPr>
          <w:lang w:eastAsia="zh-CN"/>
        </w:rPr>
        <w:t xml:space="preserve">defined in </w:t>
      </w:r>
      <w:r w:rsidRPr="00A614B0">
        <w:rPr>
          <w:rFonts w:eastAsia="等线"/>
        </w:rPr>
        <w:t>3GPP TS </w:t>
      </w:r>
      <w:r w:rsidRPr="00A614B0">
        <w:rPr>
          <w:rFonts w:eastAsia="等线"/>
          <w:lang w:eastAsia="zh-CN"/>
        </w:rPr>
        <w:t>29.512</w:t>
      </w:r>
      <w:r w:rsidRPr="00A614B0">
        <w:rPr>
          <w:rFonts w:eastAsia="等线"/>
        </w:rPr>
        <w:t> </w:t>
      </w:r>
      <w:r w:rsidRPr="00A614B0">
        <w:rPr>
          <w:rFonts w:eastAsia="等线"/>
          <w:lang w:eastAsia="zh-CN"/>
        </w:rPr>
        <w:t>[9]</w:t>
      </w:r>
      <w:r w:rsidRPr="00A614B0">
        <w:rPr>
          <w:lang w:eastAsia="zh-CN"/>
        </w:rPr>
        <w:t xml:space="preserve"> </w:t>
      </w:r>
      <w:r w:rsidRPr="00A614B0">
        <w:rPr>
          <w:rFonts w:eastAsia="Batang"/>
        </w:rPr>
        <w:t>is supported</w:t>
      </w:r>
      <w:r w:rsidRPr="00A614B0">
        <w:t xml:space="preserve"> and </w:t>
      </w:r>
      <w:proofErr w:type="spellStart"/>
      <w:ins w:id="37" w:author="Huawei" w:date="2022-01-10T15:25:00Z">
        <w:r>
          <w:rPr>
            <w:lang w:eastAsia="zh-CN"/>
          </w:rPr>
          <w:t>Onboarding</w:t>
        </w:r>
        <w:proofErr w:type="spellEnd"/>
        <w:r>
          <w:rPr>
            <w:lang w:eastAsia="zh-CN"/>
          </w:rPr>
          <w:t xml:space="preserve"> Indication is received</w:t>
        </w:r>
      </w:ins>
      <w:del w:id="38" w:author="Huawei" w:date="2022-01-10T15:25:00Z">
        <w:r w:rsidRPr="00A614B0" w:rsidDel="00380367">
          <w:delText>the received S-NSSAI and DNN corresponds to a restricted PDU session used for onboarding</w:delText>
        </w:r>
      </w:del>
      <w:r w:rsidRPr="00A614B0">
        <w:t xml:space="preserve"> these steps are skipped. Otherwise, </w:t>
      </w:r>
      <w:r>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[12].The UDR </w:t>
      </w:r>
      <w:r>
        <w:rPr>
          <w:lang w:eastAsia="zh-CN"/>
        </w:rPr>
        <w:t>sends an HTTP "200 OK" response</w:t>
      </w:r>
      <w:r>
        <w:t xml:space="preserve"> to the PCF with the </w:t>
      </w:r>
      <w:r>
        <w:rPr>
          <w:lang w:eastAsia="zh-CN"/>
        </w:rPr>
        <w:t xml:space="preserve">policy control </w:t>
      </w:r>
      <w:r>
        <w:t>subscription data</w:t>
      </w:r>
      <w:r>
        <w:rPr>
          <w:rFonts w:eastAsia="等线"/>
          <w:lang w:eastAsia="zh-CN"/>
        </w:rPr>
        <w:t xml:space="preserve">. </w:t>
      </w:r>
    </w:p>
    <w:p w14:paraId="00152B8F" w14:textId="77777777" w:rsidR="00380367" w:rsidRDefault="00380367" w:rsidP="00380367">
      <w:pPr>
        <w:pStyle w:val="B10"/>
        <w:rPr>
          <w:lang w:eastAsia="zh-CN"/>
        </w:rPr>
      </w:pPr>
      <w:r>
        <w:t>4.</w:t>
      </w:r>
      <w:r>
        <w:tab/>
      </w:r>
      <w:r>
        <w:rPr>
          <w:lang w:eastAsia="zh-CN"/>
        </w:rPr>
        <w:t>If the "</w:t>
      </w:r>
      <w:proofErr w:type="spellStart"/>
      <w:r>
        <w:rPr>
          <w:lang w:eastAsia="zh-CN"/>
        </w:rPr>
        <w:t>ExtendedSamePcf</w:t>
      </w:r>
      <w:proofErr w:type="spellEnd"/>
      <w:r>
        <w:rPr>
          <w:lang w:eastAsia="zh-CN"/>
        </w:rPr>
        <w:t xml:space="preserve">"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等线"/>
        </w:rPr>
        <w:t>Nbsf_Management_Register</w:t>
      </w:r>
      <w:proofErr w:type="spellEnd"/>
      <w:r>
        <w:rPr>
          <w:rFonts w:eastAsia="等线"/>
        </w:rPr>
        <w:t xml:space="preserve"> service operation to check if another PCF exists for the given parameter combination</w:t>
      </w:r>
      <w:r>
        <w:t xml:space="preserve"> as </w:t>
      </w:r>
      <w:r>
        <w:rPr>
          <w:lang w:eastAsia="zh-CN"/>
        </w:rPr>
        <w:t xml:space="preserve">specified in </w:t>
      </w:r>
      <w:r>
        <w:rPr>
          <w:rFonts w:eastAsia="等线"/>
        </w:rPr>
        <w:t>3GPP TS </w:t>
      </w:r>
      <w:r>
        <w:rPr>
          <w:rFonts w:eastAsia="等线"/>
          <w:lang w:eastAsia="zh-CN"/>
        </w:rPr>
        <w:t>29.512</w:t>
      </w:r>
      <w:r>
        <w:rPr>
          <w:rFonts w:eastAsia="等线"/>
        </w:rPr>
        <w:t> </w:t>
      </w:r>
      <w:r>
        <w:rPr>
          <w:rFonts w:eastAsia="等线"/>
          <w:lang w:eastAsia="zh-CN"/>
        </w:rPr>
        <w:t xml:space="preserve">[9], </w:t>
      </w:r>
      <w:proofErr w:type="spellStart"/>
      <w:r>
        <w:t>subclause</w:t>
      </w:r>
      <w:proofErr w:type="spellEnd"/>
      <w:r>
        <w:t> 4.2.2.2.</w:t>
      </w:r>
      <w:r>
        <w:rPr>
          <w:lang w:eastAsia="zh-CN"/>
        </w:rPr>
        <w:t xml:space="preserve"> </w:t>
      </w:r>
    </w:p>
    <w:p w14:paraId="4734AEE4" w14:textId="77777777" w:rsidR="00380367" w:rsidRDefault="00380367" w:rsidP="00380367">
      <w:pPr>
        <w:pStyle w:val="B10"/>
        <w:ind w:firstLine="0"/>
      </w:pPr>
      <w:r>
        <w:t xml:space="preserve">If the </w:t>
      </w:r>
      <w:r>
        <w:rPr>
          <w:lang w:eastAsia="zh-CN"/>
        </w:rPr>
        <w:t>"</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等线"/>
        </w:rPr>
        <w:t>Nbsf_Management_Register</w:t>
      </w:r>
      <w:proofErr w:type="spellEnd"/>
      <w:r>
        <w:rPr>
          <w:rFonts w:eastAsia="等线"/>
        </w:rPr>
        <w:t xml:space="preserve"> service operation to check if another PCF exists for the given parameter combination</w:t>
      </w:r>
      <w:r>
        <w:t xml:space="preserve"> as </w:t>
      </w:r>
      <w:r>
        <w:rPr>
          <w:lang w:eastAsia="zh-CN"/>
        </w:rPr>
        <w:t xml:space="preserve">specified in </w:t>
      </w:r>
      <w:r>
        <w:rPr>
          <w:rFonts w:eastAsia="等线"/>
        </w:rPr>
        <w:t>3GPP TS </w:t>
      </w:r>
      <w:r>
        <w:rPr>
          <w:rFonts w:eastAsia="等线"/>
          <w:lang w:eastAsia="zh-CN"/>
        </w:rPr>
        <w:t>29.512</w:t>
      </w:r>
      <w:r>
        <w:rPr>
          <w:rFonts w:eastAsia="等线"/>
        </w:rPr>
        <w:t> </w:t>
      </w:r>
      <w:r>
        <w:rPr>
          <w:rFonts w:eastAsia="等线"/>
          <w:lang w:eastAsia="zh-CN"/>
        </w:rPr>
        <w:t xml:space="preserve">[9] </w:t>
      </w:r>
      <w:proofErr w:type="spellStart"/>
      <w:r>
        <w:t>subclause</w:t>
      </w:r>
      <w:proofErr w:type="spellEnd"/>
      <w:r>
        <w:t> 4.2.2.2 if the BSF is to be used for PDU session binding and the IP address/prefix or MAC address is received in step 1.</w:t>
      </w:r>
    </w:p>
    <w:p w14:paraId="4B264588" w14:textId="77777777" w:rsidR="00380367" w:rsidRDefault="00380367" w:rsidP="00380367">
      <w:pPr>
        <w:pStyle w:val="B10"/>
        <w:ind w:firstLine="0"/>
      </w:pPr>
      <w:r>
        <w:t xml:space="preserve">The PCF includes together with the PCF address information for the </w:t>
      </w:r>
      <w:proofErr w:type="spellStart"/>
      <w:r>
        <w:t>Npcf_SMPolicyControl</w:t>
      </w:r>
      <w:proofErr w:type="spellEnd"/>
      <w:r>
        <w:t xml:space="preserve">, in case the BSF is to be used for PDU session binding, the PCF address information for the </w:t>
      </w:r>
      <w:proofErr w:type="spellStart"/>
      <w:r>
        <w:t>Npcf_PolicyAuthorization</w:t>
      </w:r>
      <w:proofErr w:type="spellEnd"/>
      <w:r>
        <w:t xml:space="preserve"> and/or Rx, and the UE address, if available.</w:t>
      </w:r>
    </w:p>
    <w:p w14:paraId="16465EAE" w14:textId="77777777" w:rsidR="00380367" w:rsidRDefault="00380367" w:rsidP="00380367">
      <w:pPr>
        <w:pStyle w:val="B10"/>
      </w:pPr>
      <w:r>
        <w:t>5.</w:t>
      </w:r>
      <w:r>
        <w:tab/>
        <w:t xml:space="preserve">If the PCF receives an HTTP "201 Created" response from the BSF with </w:t>
      </w:r>
      <w:r>
        <w:rPr>
          <w:rFonts w:eastAsia="等线"/>
        </w:rPr>
        <w:t>the created binding information</w:t>
      </w:r>
      <w:r>
        <w:t xml:space="preserve"> as detailed in </w:t>
      </w:r>
      <w:proofErr w:type="spellStart"/>
      <w:r>
        <w:t>subclause</w:t>
      </w:r>
      <w:proofErr w:type="spellEnd"/>
      <w:r>
        <w:t xml:space="preserve"> 8.5.2 and the flow continues in step 6. </w:t>
      </w:r>
    </w:p>
    <w:p w14:paraId="24AAFEBF" w14:textId="77777777" w:rsidR="00380367" w:rsidRDefault="00380367" w:rsidP="00380367">
      <w:pPr>
        <w:pStyle w:val="B10"/>
        <w:ind w:firstLine="0"/>
      </w:pPr>
      <w:r>
        <w:t xml:space="preserve">If the PCF receives an HTTP "403 Forbidden" response from the BSF, the PCF replies the SMF as described in </w:t>
      </w:r>
      <w:r>
        <w:rPr>
          <w:rFonts w:eastAsia="等线"/>
        </w:rPr>
        <w:t>3GPP TS </w:t>
      </w:r>
      <w:r>
        <w:rPr>
          <w:rFonts w:eastAsia="等线"/>
          <w:lang w:eastAsia="zh-CN"/>
        </w:rPr>
        <w:t>29.512</w:t>
      </w:r>
      <w:r>
        <w:rPr>
          <w:rFonts w:eastAsia="等线"/>
        </w:rPr>
        <w:t> </w:t>
      </w:r>
      <w:r>
        <w:rPr>
          <w:rFonts w:eastAsia="等线"/>
          <w:lang w:eastAsia="zh-CN"/>
        </w:rPr>
        <w:t xml:space="preserve">[9], </w:t>
      </w:r>
      <w:proofErr w:type="spellStart"/>
      <w:r>
        <w:t>subclause</w:t>
      </w:r>
      <w:proofErr w:type="spellEnd"/>
      <w:r>
        <w:t xml:space="preserve"> 4.2.2.2and the flow terminates here. </w:t>
      </w:r>
    </w:p>
    <w:p w14:paraId="4EFBAE71" w14:textId="77777777" w:rsidR="00380367" w:rsidRDefault="00380367" w:rsidP="00380367">
      <w:pPr>
        <w:pStyle w:val="B10"/>
        <w:rPr>
          <w:rFonts w:eastAsia="等线"/>
          <w:lang w:eastAsia="zh-CN"/>
        </w:rPr>
      </w:pPr>
      <w:r>
        <w:rPr>
          <w:rFonts w:eastAsia="等线"/>
          <w:lang w:eastAsia="zh-CN"/>
        </w:rPr>
        <w:t>6-7.</w:t>
      </w:r>
      <w:r>
        <w:rPr>
          <w:rFonts w:eastAsia="等线"/>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286002B7" w14:textId="77777777" w:rsidR="00380367" w:rsidRDefault="00380367" w:rsidP="00380367">
      <w:pPr>
        <w:pStyle w:val="B10"/>
        <w:rPr>
          <w:lang w:eastAsia="zh-CN"/>
        </w:rPr>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等线"/>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0654DBE8" w14:textId="77777777" w:rsidR="00380367" w:rsidRDefault="00380367" w:rsidP="00380367">
      <w:pPr>
        <w:pStyle w:val="B10"/>
        <w:rPr>
          <w:rFonts w:eastAsia="等线"/>
          <w:lang w:eastAsia="zh-CN"/>
        </w:rPr>
      </w:pPr>
      <w:r>
        <w:tab/>
        <w:t xml:space="preserve">Additionally, </w:t>
      </w:r>
      <w:r>
        <w:rPr>
          <w:lang w:eastAsia="zh-CN"/>
        </w:rPr>
        <w:t xml:space="preserve">if the ATSSS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w:t>
      </w:r>
      <w:r>
        <w:rPr>
          <w:lang w:eastAsia="zh-CN"/>
        </w:rPr>
        <w:lastRenderedPageBreak/>
        <w:t xml:space="preserve">to retrieve the stored </w:t>
      </w:r>
      <w:r>
        <w:t xml:space="preserve">OS Id(s) supported by the UE from </w:t>
      </w:r>
      <w:r>
        <w:rPr>
          <w:lang w:eastAsia="zh-CN"/>
        </w:rPr>
        <w:t>the UDR by sending the HTTP GET request to the "</w:t>
      </w:r>
      <w:proofErr w:type="spellStart"/>
      <w:r>
        <w:rPr>
          <w:rFonts w:eastAsia="等线"/>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等线"/>
        </w:rPr>
        <w:t>3GPP TS </w:t>
      </w:r>
      <w:r>
        <w:rPr>
          <w:rFonts w:eastAsia="等线"/>
          <w:lang w:eastAsia="zh-CN"/>
        </w:rPr>
        <w:t>29.512</w:t>
      </w:r>
      <w:r>
        <w:rPr>
          <w:rFonts w:eastAsia="等线"/>
        </w:rPr>
        <w:t> </w:t>
      </w:r>
      <w:r>
        <w:rPr>
          <w:rFonts w:eastAsia="等线"/>
          <w:lang w:eastAsia="zh-CN"/>
        </w:rPr>
        <w:t xml:space="preserve">[9]. </w:t>
      </w:r>
    </w:p>
    <w:p w14:paraId="00851A51" w14:textId="77777777" w:rsidR="00380367" w:rsidRDefault="00380367" w:rsidP="00380367">
      <w:pPr>
        <w:pStyle w:val="B10"/>
        <w:rPr>
          <w:rFonts w:eastAsia="等线"/>
          <w:lang w:eastAsia="zh-CN"/>
        </w:rPr>
      </w:pPr>
      <w:r>
        <w:tab/>
        <w:t xml:space="preserve">Additionally, </w:t>
      </w:r>
      <w:r>
        <w:rPr>
          <w:lang w:eastAsia="zh-CN"/>
        </w:rPr>
        <w:t xml:space="preserve">if the WWC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等线"/>
        </w:rPr>
        <w:t>3GPP TS </w:t>
      </w:r>
      <w:r>
        <w:rPr>
          <w:rFonts w:eastAsia="等线"/>
          <w:lang w:eastAsia="zh-CN"/>
        </w:rPr>
        <w:t>29.512</w:t>
      </w:r>
      <w:r>
        <w:rPr>
          <w:rFonts w:eastAsia="等线"/>
        </w:rPr>
        <w:t> </w:t>
      </w:r>
      <w:r>
        <w:rPr>
          <w:rFonts w:eastAsia="等线"/>
          <w:lang w:eastAsia="zh-CN"/>
        </w:rPr>
        <w:t>[9].</w:t>
      </w:r>
    </w:p>
    <w:p w14:paraId="0D4F5066" w14:textId="77777777" w:rsidR="00380367" w:rsidRDefault="00380367" w:rsidP="00380367">
      <w:pPr>
        <w:pStyle w:val="B10"/>
        <w:rPr>
          <w:lang w:eastAsia="zh-CN"/>
        </w:rPr>
      </w:pPr>
      <w:r w:rsidRPr="00E60A2D">
        <w:rPr>
          <w:lang w:eastAsia="zh-CN"/>
        </w:rPr>
        <w:tab/>
        <w:t xml:space="preserve">Additionally, when network slice data rate related policy control is supported by the PCF, the PCF may invoke the </w:t>
      </w:r>
      <w:proofErr w:type="spellStart"/>
      <w:r w:rsidRPr="00E60A2D">
        <w:rPr>
          <w:lang w:eastAsia="zh-CN"/>
        </w:rPr>
        <w:t>Nudr_DataRepository_Query</w:t>
      </w:r>
      <w:proofErr w:type="spellEnd"/>
      <w:r w:rsidRPr="00E60A2D">
        <w:rPr>
          <w:lang w:eastAsia="zh-CN"/>
        </w:rPr>
        <w:t xml:space="preserve"> service operation towards the UDR by sending an HTTP GET request targeting the "</w:t>
      </w:r>
      <w:proofErr w:type="spellStart"/>
      <w:r w:rsidRPr="00E60A2D">
        <w:rPr>
          <w:lang w:eastAsia="zh-CN"/>
        </w:rPr>
        <w:t>SlicePolicyControlData</w:t>
      </w:r>
      <w:proofErr w:type="spellEnd"/>
      <w:r w:rsidRPr="00E60A2D">
        <w:rPr>
          <w:lang w:eastAsia="zh-CN"/>
        </w:rPr>
        <w:t xml:space="preserve">" resource as specified in </w:t>
      </w:r>
      <w:proofErr w:type="spellStart"/>
      <w:r w:rsidRPr="00E60A2D">
        <w:rPr>
          <w:lang w:eastAsia="zh-CN"/>
        </w:rPr>
        <w:t>subclause</w:t>
      </w:r>
      <w:proofErr w:type="spellEnd"/>
      <w:r w:rsidRPr="00E60A2D">
        <w:rPr>
          <w:lang w:eastAsia="zh-CN"/>
        </w:rPr>
        <w:t xml:space="preserve"> 5.2.12 of 3GPP TS 29.519 [12]. The UDR sends an HTTP "200 OK" response to the PCF with the network slice policy control data.</w:t>
      </w:r>
    </w:p>
    <w:p w14:paraId="36CC0AA9" w14:textId="77777777" w:rsidR="00380367" w:rsidRDefault="00380367" w:rsidP="00380367">
      <w:pPr>
        <w:pStyle w:val="B10"/>
      </w:pPr>
      <w:r>
        <w:t>8-9.</w:t>
      </w:r>
      <w:r>
        <w:tab/>
        <w:t xml:space="preserve">To request notifications from the UDR on changes in the policy data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4CC1BDD0" w14:textId="77777777" w:rsidR="00380367" w:rsidRDefault="00380367" w:rsidP="00380367">
      <w:pPr>
        <w:pStyle w:val="B10"/>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3F9BB093" w14:textId="77777777" w:rsidR="00380367" w:rsidRDefault="00380367" w:rsidP="00380367">
      <w:pPr>
        <w:pStyle w:val="B10"/>
      </w:pPr>
      <w:r>
        <w:tab/>
        <w:t xml:space="preserve">Additionally, </w:t>
      </w:r>
      <w:r>
        <w:rPr>
          <w:lang w:eastAsia="zh-CN"/>
        </w:rPr>
        <w:t xml:space="preserve">if the WWC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52D1D357" w14:textId="77777777" w:rsidR="00380367" w:rsidRDefault="00380367" w:rsidP="00380367">
      <w:pPr>
        <w:pStyle w:val="B10"/>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w:t>
      </w:r>
      <w:proofErr w:type="spellStart"/>
      <w:r>
        <w:rPr>
          <w:lang w:eastAsia="zh-CN"/>
        </w:rPr>
        <w:t>subclause</w:t>
      </w:r>
      <w:proofErr w:type="spellEnd"/>
      <w:r>
        <w:rPr>
          <w:lang w:eastAsia="zh-CN"/>
        </w:rPr>
        <w:t xml:space="preserve"> 5.3.2. If policy counter status reporting is already established for the subscriber, and the PCF determines that the status of additional policy counters are required, the PCF initiates an Intermediate Spending Limit Report Retrieval as defined in </w:t>
      </w:r>
      <w:proofErr w:type="spellStart"/>
      <w:r>
        <w:rPr>
          <w:lang w:eastAsia="zh-CN"/>
        </w:rPr>
        <w:t>subclause</w:t>
      </w:r>
      <w:proofErr w:type="spellEnd"/>
      <w:r>
        <w:rPr>
          <w:lang w:eastAsia="zh-CN"/>
        </w:rPr>
        <w:t> 5.3.3</w:t>
      </w:r>
      <w:r>
        <w:t>.</w:t>
      </w:r>
    </w:p>
    <w:p w14:paraId="56A58593" w14:textId="77777777" w:rsidR="00380367" w:rsidRDefault="00380367" w:rsidP="00380367">
      <w:pPr>
        <w:pStyle w:val="B10"/>
      </w:pPr>
      <w:r>
        <w:t>11.</w:t>
      </w:r>
      <w:r>
        <w:tab/>
        <w:t>The PCF makes the policy decision to determine the information provided to the SMF.</w:t>
      </w:r>
    </w:p>
    <w:p w14:paraId="2702317E" w14:textId="77777777" w:rsidR="00380367" w:rsidRDefault="00380367" w:rsidP="00380367">
      <w:pPr>
        <w:pStyle w:val="B10"/>
        <w:rPr>
          <w:lang w:val="en-US" w:eastAsia="zh-CN"/>
        </w:rPr>
      </w:pPr>
      <w:r>
        <w:tab/>
      </w:r>
      <w:r>
        <w:rPr>
          <w:lang w:eastAsia="zh-CN"/>
        </w:rPr>
        <w:t>When the feature "</w:t>
      </w:r>
      <w:proofErr w:type="spellStart"/>
      <w:r>
        <w:rPr>
          <w:lang w:eastAsia="zh-CN"/>
        </w:rPr>
        <w:t>TimeSensitiveNetworking</w:t>
      </w:r>
      <w:proofErr w:type="spellEnd"/>
      <w:r>
        <w:rPr>
          <w:lang w:eastAsia="zh-CN"/>
        </w:rPr>
        <w:t>" is supported and the PCF detects that the request relates to TSC traffic based on the received DNN and S-NSSAI, the PCF determines to provide the "TSN_BRIDGE_INFO" policy control request trigger to the SMF</w:t>
      </w:r>
      <w:r>
        <w:rPr>
          <w:lang w:val="en-US" w:eastAsia="zh-CN"/>
        </w:rPr>
        <w:t>.</w:t>
      </w:r>
    </w:p>
    <w:p w14:paraId="1A31877E" w14:textId="77777777" w:rsidR="00380367" w:rsidRDefault="00380367" w:rsidP="00380367">
      <w:pPr>
        <w:pStyle w:val="B10"/>
      </w:pPr>
      <w:r>
        <w:t>12-13.</w:t>
      </w:r>
      <w:r>
        <w:tab/>
        <w:t>If network slice data rate related policy control applies</w:t>
      </w:r>
      <w:r>
        <w:rPr>
          <w:lang w:eastAsia="zh-CN"/>
        </w:rPr>
        <w:t>, the (H-</w:t>
      </w:r>
      <w:proofErr w:type="gramStart"/>
      <w:r>
        <w:rPr>
          <w:lang w:eastAsia="zh-CN"/>
        </w:rPr>
        <w:t>)PCF</w:t>
      </w:r>
      <w:proofErr w:type="gramEnd"/>
      <w:r>
        <w:rPr>
          <w:lang w:eastAsia="zh-CN"/>
        </w:rPr>
        <w:t xml:space="preserve">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7927A2A5" w14:textId="77777777" w:rsidR="00380367" w:rsidRDefault="00380367" w:rsidP="00380367">
      <w:pPr>
        <w:pStyle w:val="B10"/>
      </w:pPr>
      <w:r>
        <w:t>14.</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等线"/>
        </w:rPr>
        <w:t>Nbsf_Management_Register</w:t>
      </w:r>
      <w:proofErr w:type="spellEnd"/>
      <w:r>
        <w:rPr>
          <w:rFonts w:eastAsia="等线"/>
        </w:rPr>
        <w:t xml:space="preserve"> service operation by sending HTTP POST request to create the PDU session binding information for a UE in</w:t>
      </w:r>
      <w:r>
        <w:t xml:space="preserve"> the BSF as detailed in </w:t>
      </w:r>
      <w:proofErr w:type="spellStart"/>
      <w:r>
        <w:t>subclause</w:t>
      </w:r>
      <w:proofErr w:type="spellEnd"/>
      <w:r>
        <w:t> 8.5.2.</w:t>
      </w:r>
    </w:p>
    <w:p w14:paraId="009784CA" w14:textId="77777777" w:rsidR="00380367" w:rsidRDefault="00380367" w:rsidP="00380367">
      <w:pPr>
        <w:pStyle w:val="B10"/>
        <w:ind w:firstLine="0"/>
        <w:rPr>
          <w:lang w:eastAsia="zh-CN"/>
        </w:rPr>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等线"/>
        </w:rPr>
        <w:t>Nbsf_Management_Register</w:t>
      </w:r>
      <w:proofErr w:type="spellEnd"/>
      <w:r>
        <w:rPr>
          <w:rFonts w:eastAsia="等线"/>
        </w:rPr>
        <w:t xml:space="preserve"> service operation by sending HTTP POST request to create the PDU session binding information for a UE in</w:t>
      </w:r>
      <w:r>
        <w:t xml:space="preserve"> the BSF as detailed in </w:t>
      </w:r>
      <w:proofErr w:type="spellStart"/>
      <w:r>
        <w:t>subclause</w:t>
      </w:r>
      <w:proofErr w:type="spellEnd"/>
      <w:r>
        <w:t> 8.5.2, and includes</w:t>
      </w:r>
      <w:r>
        <w:rPr>
          <w:lang w:eastAsia="zh-CN"/>
        </w:rPr>
        <w:t>:</w:t>
      </w:r>
    </w:p>
    <w:p w14:paraId="4FCDDBC6" w14:textId="77777777" w:rsidR="00380367" w:rsidRDefault="00380367" w:rsidP="00380367">
      <w:pPr>
        <w:pStyle w:val="B2"/>
      </w:pPr>
      <w:r>
        <w:t>-</w:t>
      </w:r>
      <w:r>
        <w:tab/>
      </w:r>
      <w:proofErr w:type="gramStart"/>
      <w:r>
        <w:t>the</w:t>
      </w:r>
      <w:proofErr w:type="gramEnd"/>
      <w:r>
        <w:t xml:space="preserve"> PCF address for the </w:t>
      </w:r>
      <w:proofErr w:type="spellStart"/>
      <w:r>
        <w:t>Npcf_SMPolicyControl</w:t>
      </w:r>
      <w:proofErr w:type="spellEnd"/>
      <w:r>
        <w:t xml:space="preserve"> service; and</w:t>
      </w:r>
    </w:p>
    <w:p w14:paraId="27752315" w14:textId="77777777" w:rsidR="00380367" w:rsidRDefault="00380367" w:rsidP="00380367">
      <w:pPr>
        <w:pStyle w:val="B2"/>
      </w:pPr>
      <w:r>
        <w:t>-</w:t>
      </w:r>
      <w:r>
        <w:tab/>
        <w:t xml:space="preserve">in the case that the BSF is to be used for PDU session binding, the PCF address for the </w:t>
      </w:r>
      <w:proofErr w:type="spellStart"/>
      <w:r>
        <w:t>Npcf_PolicyAuthorization</w:t>
      </w:r>
      <w:proofErr w:type="spellEnd"/>
      <w:r>
        <w:t xml:space="preserve"> and/or Rx interface, and either the IP address/prefix or MAC address if available.</w:t>
      </w:r>
    </w:p>
    <w:p w14:paraId="53CFAE00" w14:textId="77777777" w:rsidR="00380367" w:rsidRDefault="00380367" w:rsidP="00380367">
      <w:pPr>
        <w:pStyle w:val="B10"/>
      </w:pPr>
      <w:r>
        <w:lastRenderedPageBreak/>
        <w:t>15.</w:t>
      </w:r>
      <w:r>
        <w:tab/>
        <w:t xml:space="preserve">The PCF receives an HTTP "201 Created" response from the BSF with </w:t>
      </w:r>
      <w:r>
        <w:rPr>
          <w:rFonts w:eastAsia="等线"/>
        </w:rPr>
        <w:t>the created binding information</w:t>
      </w:r>
      <w:r>
        <w:t xml:space="preserve"> as detailed in </w:t>
      </w:r>
      <w:proofErr w:type="spellStart"/>
      <w:r>
        <w:t>subclause</w:t>
      </w:r>
      <w:proofErr w:type="spellEnd"/>
      <w:r>
        <w:t> 8.5.2.</w:t>
      </w:r>
    </w:p>
    <w:p w14:paraId="0484953F" w14:textId="615319E1" w:rsidR="00686D55" w:rsidRDefault="00380367" w:rsidP="00380367">
      <w:pPr>
        <w:pStyle w:val="B10"/>
      </w:pPr>
      <w:r>
        <w:t>16.</w:t>
      </w:r>
      <w:r>
        <w:tab/>
        <w:t>The PCF sends an HTTP "201 Created" response to the SMF with the determined policies as described in subclause 4.2.2 of 3GPP TS 29.512 [9].</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C9EBD" w14:textId="77777777" w:rsidR="00455B6F" w:rsidRDefault="00455B6F">
      <w:r>
        <w:separator/>
      </w:r>
    </w:p>
  </w:endnote>
  <w:endnote w:type="continuationSeparator" w:id="0">
    <w:p w14:paraId="2BA834B5" w14:textId="77777777" w:rsidR="00455B6F" w:rsidRDefault="0045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A4212" w14:textId="77777777" w:rsidR="00455B6F" w:rsidRDefault="00455B6F">
      <w:r>
        <w:separator/>
      </w:r>
    </w:p>
  </w:footnote>
  <w:footnote w:type="continuationSeparator" w:id="0">
    <w:p w14:paraId="3ADE8EB7" w14:textId="77777777" w:rsidR="00455B6F" w:rsidRDefault="00455B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D4171" w:rsidRDefault="00CD41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D4171" w:rsidRDefault="00CD41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D4171" w:rsidRDefault="00CD41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D4171" w:rsidRDefault="00CD41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8"/>
  </w:num>
  <w:num w:numId="6">
    <w:abstractNumId w:val="18"/>
  </w:num>
  <w:num w:numId="7">
    <w:abstractNumId w:val="3"/>
  </w:num>
  <w:num w:numId="8">
    <w:abstractNumId w:val="13"/>
  </w:num>
  <w:num w:numId="9">
    <w:abstractNumId w:val="0"/>
  </w:num>
  <w:num w:numId="10">
    <w:abstractNumId w:val="11"/>
  </w:num>
  <w:num w:numId="11">
    <w:abstractNumId w:val="37"/>
  </w:num>
  <w:num w:numId="12">
    <w:abstractNumId w:val="41"/>
  </w:num>
  <w:num w:numId="13">
    <w:abstractNumId w:val="40"/>
  </w:num>
  <w:num w:numId="14">
    <w:abstractNumId w:val="20"/>
  </w:num>
  <w:num w:numId="15">
    <w:abstractNumId w:val="6"/>
  </w:num>
  <w:num w:numId="16">
    <w:abstractNumId w:val="9"/>
  </w:num>
  <w:num w:numId="17">
    <w:abstractNumId w:val="24"/>
  </w:num>
  <w:num w:numId="18">
    <w:abstractNumId w:val="4"/>
  </w:num>
  <w:num w:numId="19">
    <w:abstractNumId w:val="36"/>
  </w:num>
  <w:num w:numId="20">
    <w:abstractNumId w:val="25"/>
  </w:num>
  <w:num w:numId="21">
    <w:abstractNumId w:val="16"/>
  </w:num>
  <w:num w:numId="22">
    <w:abstractNumId w:val="35"/>
  </w:num>
  <w:num w:numId="23">
    <w:abstractNumId w:val="10"/>
  </w:num>
  <w:num w:numId="24">
    <w:abstractNumId w:val="42"/>
  </w:num>
  <w:num w:numId="25">
    <w:abstractNumId w:val="26"/>
  </w:num>
  <w:num w:numId="26">
    <w:abstractNumId w:val="30"/>
  </w:num>
  <w:num w:numId="27">
    <w:abstractNumId w:val="31"/>
  </w:num>
  <w:num w:numId="28">
    <w:abstractNumId w:val="21"/>
  </w:num>
  <w:num w:numId="29">
    <w:abstractNumId w:val="12"/>
  </w:num>
  <w:num w:numId="30">
    <w:abstractNumId w:val="14"/>
  </w:num>
  <w:num w:numId="31">
    <w:abstractNumId w:val="22"/>
  </w:num>
  <w:num w:numId="32">
    <w:abstractNumId w:val="8"/>
  </w:num>
  <w:num w:numId="33">
    <w:abstractNumId w:val="33"/>
  </w:num>
  <w:num w:numId="34">
    <w:abstractNumId w:val="32"/>
  </w:num>
  <w:num w:numId="35">
    <w:abstractNumId w:val="17"/>
  </w:num>
  <w:num w:numId="36">
    <w:abstractNumId w:val="27"/>
  </w:num>
  <w:num w:numId="37">
    <w:abstractNumId w:val="28"/>
  </w:num>
  <w:num w:numId="38">
    <w:abstractNumId w:val="29"/>
  </w:num>
  <w:num w:numId="39">
    <w:abstractNumId w:val="7"/>
  </w:num>
  <w:num w:numId="40">
    <w:abstractNumId w:val="34"/>
  </w:num>
  <w:num w:numId="41">
    <w:abstractNumId w:val="15"/>
  </w:num>
  <w:num w:numId="42">
    <w:abstractNumId w:val="39"/>
  </w:num>
  <w:num w:numId="43">
    <w:abstractNumId w:val="23"/>
  </w:num>
  <w:num w:numId="44">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201"/>
    <w:rsid w:val="00096E1C"/>
    <w:rsid w:val="000A0430"/>
    <w:rsid w:val="000A2697"/>
    <w:rsid w:val="000A3558"/>
    <w:rsid w:val="000B36FF"/>
    <w:rsid w:val="000B4353"/>
    <w:rsid w:val="000B6599"/>
    <w:rsid w:val="000C70F7"/>
    <w:rsid w:val="000C7995"/>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6FD6"/>
    <w:rsid w:val="00177499"/>
    <w:rsid w:val="00181DC7"/>
    <w:rsid w:val="0018738D"/>
    <w:rsid w:val="0018739A"/>
    <w:rsid w:val="001905FF"/>
    <w:rsid w:val="0019402D"/>
    <w:rsid w:val="00194998"/>
    <w:rsid w:val="001A00E7"/>
    <w:rsid w:val="001A1231"/>
    <w:rsid w:val="001A16BA"/>
    <w:rsid w:val="001A43A2"/>
    <w:rsid w:val="001A7DBF"/>
    <w:rsid w:val="001B7407"/>
    <w:rsid w:val="001C0719"/>
    <w:rsid w:val="001D19D4"/>
    <w:rsid w:val="001D301D"/>
    <w:rsid w:val="001D668C"/>
    <w:rsid w:val="001F0E02"/>
    <w:rsid w:val="001F2320"/>
    <w:rsid w:val="001F6289"/>
    <w:rsid w:val="001F74FC"/>
    <w:rsid w:val="00200EF8"/>
    <w:rsid w:val="00202F1C"/>
    <w:rsid w:val="00203F1A"/>
    <w:rsid w:val="002049F2"/>
    <w:rsid w:val="00206157"/>
    <w:rsid w:val="002161BF"/>
    <w:rsid w:val="00224BF4"/>
    <w:rsid w:val="00224F9A"/>
    <w:rsid w:val="00225530"/>
    <w:rsid w:val="002328AE"/>
    <w:rsid w:val="00233393"/>
    <w:rsid w:val="002375BD"/>
    <w:rsid w:val="002429EA"/>
    <w:rsid w:val="00252186"/>
    <w:rsid w:val="0025282E"/>
    <w:rsid w:val="00262DC5"/>
    <w:rsid w:val="002655F0"/>
    <w:rsid w:val="00270A34"/>
    <w:rsid w:val="0028382F"/>
    <w:rsid w:val="00290971"/>
    <w:rsid w:val="0029641F"/>
    <w:rsid w:val="0029724D"/>
    <w:rsid w:val="002B349F"/>
    <w:rsid w:val="002C25C6"/>
    <w:rsid w:val="002C25C8"/>
    <w:rsid w:val="002C7A68"/>
    <w:rsid w:val="002D3845"/>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367"/>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1E28"/>
    <w:rsid w:val="004526D6"/>
    <w:rsid w:val="00454FF2"/>
    <w:rsid w:val="00455B6F"/>
    <w:rsid w:val="004561D2"/>
    <w:rsid w:val="00463BA5"/>
    <w:rsid w:val="00470C13"/>
    <w:rsid w:val="00470C86"/>
    <w:rsid w:val="00474D42"/>
    <w:rsid w:val="00474F15"/>
    <w:rsid w:val="00475ED4"/>
    <w:rsid w:val="004777D0"/>
    <w:rsid w:val="004837EA"/>
    <w:rsid w:val="004864F1"/>
    <w:rsid w:val="00494956"/>
    <w:rsid w:val="004A0573"/>
    <w:rsid w:val="004A35E8"/>
    <w:rsid w:val="004B2411"/>
    <w:rsid w:val="004B2E00"/>
    <w:rsid w:val="004B707F"/>
    <w:rsid w:val="004C0DD2"/>
    <w:rsid w:val="004C4FDF"/>
    <w:rsid w:val="004D327B"/>
    <w:rsid w:val="004D3D96"/>
    <w:rsid w:val="004D7DC3"/>
    <w:rsid w:val="004E0743"/>
    <w:rsid w:val="004E41A6"/>
    <w:rsid w:val="004E6CDA"/>
    <w:rsid w:val="004F0ADE"/>
    <w:rsid w:val="004F4532"/>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D4185"/>
    <w:rsid w:val="005E694A"/>
    <w:rsid w:val="005E6CCA"/>
    <w:rsid w:val="005E7310"/>
    <w:rsid w:val="005F601F"/>
    <w:rsid w:val="005F62A8"/>
    <w:rsid w:val="005F688E"/>
    <w:rsid w:val="006022F1"/>
    <w:rsid w:val="006041E4"/>
    <w:rsid w:val="006045A0"/>
    <w:rsid w:val="006065B6"/>
    <w:rsid w:val="00607428"/>
    <w:rsid w:val="00612272"/>
    <w:rsid w:val="00615486"/>
    <w:rsid w:val="00615610"/>
    <w:rsid w:val="00615E07"/>
    <w:rsid w:val="006174F9"/>
    <w:rsid w:val="00620678"/>
    <w:rsid w:val="006236ED"/>
    <w:rsid w:val="00623741"/>
    <w:rsid w:val="0062443B"/>
    <w:rsid w:val="0062526B"/>
    <w:rsid w:val="00635743"/>
    <w:rsid w:val="00636B81"/>
    <w:rsid w:val="00642EBA"/>
    <w:rsid w:val="00647DE0"/>
    <w:rsid w:val="00650F8A"/>
    <w:rsid w:val="0065175F"/>
    <w:rsid w:val="006577C5"/>
    <w:rsid w:val="006646CC"/>
    <w:rsid w:val="00680C45"/>
    <w:rsid w:val="00686D5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455"/>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39B5"/>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5EB0"/>
    <w:rsid w:val="0087101A"/>
    <w:rsid w:val="00871137"/>
    <w:rsid w:val="0087274F"/>
    <w:rsid w:val="008748DB"/>
    <w:rsid w:val="00874EB6"/>
    <w:rsid w:val="008751E2"/>
    <w:rsid w:val="008754C7"/>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D6702"/>
    <w:rsid w:val="009E7A28"/>
    <w:rsid w:val="009F1B43"/>
    <w:rsid w:val="009F3C51"/>
    <w:rsid w:val="009F429E"/>
    <w:rsid w:val="009F66BA"/>
    <w:rsid w:val="00A01697"/>
    <w:rsid w:val="00A01A22"/>
    <w:rsid w:val="00A07BD5"/>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E1FF9"/>
    <w:rsid w:val="00AF0A95"/>
    <w:rsid w:val="00B014DB"/>
    <w:rsid w:val="00B06912"/>
    <w:rsid w:val="00B13F78"/>
    <w:rsid w:val="00B14800"/>
    <w:rsid w:val="00B168B4"/>
    <w:rsid w:val="00B22D91"/>
    <w:rsid w:val="00B246F1"/>
    <w:rsid w:val="00B25331"/>
    <w:rsid w:val="00B256E0"/>
    <w:rsid w:val="00B304BB"/>
    <w:rsid w:val="00B30D82"/>
    <w:rsid w:val="00B3114D"/>
    <w:rsid w:val="00B31599"/>
    <w:rsid w:val="00B34B13"/>
    <w:rsid w:val="00B44857"/>
    <w:rsid w:val="00B47A6B"/>
    <w:rsid w:val="00B509B4"/>
    <w:rsid w:val="00B52CCA"/>
    <w:rsid w:val="00B70D1C"/>
    <w:rsid w:val="00B728A1"/>
    <w:rsid w:val="00B74DA7"/>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327"/>
    <w:rsid w:val="00C75C8F"/>
    <w:rsid w:val="00C83270"/>
    <w:rsid w:val="00C84EFE"/>
    <w:rsid w:val="00C857E8"/>
    <w:rsid w:val="00C86B6C"/>
    <w:rsid w:val="00C91A76"/>
    <w:rsid w:val="00C94C47"/>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93A"/>
    <w:rsid w:val="00CF32C0"/>
    <w:rsid w:val="00CF63AA"/>
    <w:rsid w:val="00CF6F14"/>
    <w:rsid w:val="00D0788B"/>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13D8"/>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54DA"/>
    <w:rsid w:val="00DD73D3"/>
    <w:rsid w:val="00DE6665"/>
    <w:rsid w:val="00DE70E6"/>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C6302"/>
    <w:rsid w:val="00ED16AB"/>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696"/>
    <w:rsid w:val="00F608E1"/>
    <w:rsid w:val="00F67CCE"/>
    <w:rsid w:val="00F7409D"/>
    <w:rsid w:val="00F743A1"/>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C7342-6DF3-4CC2-9419-A54FE94A9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1872</Words>
  <Characters>10674</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2022-01-10T07:21:00Z</dcterms:created>
  <dcterms:modified xsi:type="dcterms:W3CDTF">2022-01-10T09:11:00Z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(3)Bm8nFOavBPUGl8OYJkPfsV5406DCMQe2j0WAVlvVBq2rpBQ43cMzdrWZXm0sI946Tb7xKbX7
WrSptSlDMWw6S5ASwC4zeolJ1vSwubnAW0jtMv+0vaptdnqOtIGBIk5OM3X6Bkyy1BbWemLf
gGJ/5k5nlgJtrohEaB6WBhpaoNzHsfD09jzRH8zcQKfVr3+OIHD/I4bzEWsKpaiPzb0mDrmg
QX0FPeayYnneAjX/+9</vt:lpwstr>
  </property>
  <property fmtid="{D5CDD505-2E9C-101B-9397-08002B2CF9AE}" pid="22" name="_2015_ms_pID_7253431">
    <vt:lpwstr>q10CF3i3kn2ofvmnEzRrjrDehA4nG5ljFPPIQxzWP0rlFk6LvN1nE8
c8HkRjylfIyTW92tROQBBvgjYZoAQQkBI3Og1xJdP8ZkyUPjw8D21Avw9pfAcnsoMXsAyd3W
fzChB510CKvyT1U6nv0oA1q3PVYRHtqLZN0eISwOyLJxEGxlpBgvOasnaqhjv0VQ30s/p0TJ
FzcaEkjwJck6AEqQwOtn3MLgruZHLsjvVIyB</vt:lpwstr>
  </property>
  <property fmtid="{D5CDD505-2E9C-101B-9397-08002B2CF9AE}" pid="23" name="_2015_ms_pID_7253432">
    <vt:lpwstr>OppAH7NjQBfy4T0m9wfLGP0=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